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268054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EE477F">
        <w:rPr>
          <w:b/>
          <w:i/>
          <w:noProof/>
          <w:sz w:val="28"/>
        </w:rPr>
        <w:t>2818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92736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34A4B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3D67B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E477F" w:rsidRPr="00EE477F">
                <w:rPr>
                  <w:b/>
                  <w:noProof/>
                  <w:sz w:val="28"/>
                </w:rPr>
                <w:t>3965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65AE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4A4B">
              <w:rPr>
                <w:b/>
                <w:sz w:val="28"/>
              </w:rPr>
              <w:t>1</w:t>
            </w:r>
            <w:r w:rsidR="00E11261" w:rsidRPr="00334A4B">
              <w:rPr>
                <w:b/>
                <w:sz w:val="28"/>
              </w:rPr>
              <w:t>8</w:t>
            </w:r>
            <w:r w:rsidRPr="00334A4B">
              <w:rPr>
                <w:b/>
                <w:sz w:val="28"/>
              </w:rPr>
              <w:t>.</w:t>
            </w:r>
            <w:r w:rsidR="00746321" w:rsidRPr="00334A4B">
              <w:rPr>
                <w:b/>
                <w:sz w:val="28"/>
              </w:rPr>
              <w:t>6</w:t>
            </w:r>
            <w:r w:rsidRPr="00334A4B">
              <w:rPr>
                <w:b/>
                <w:sz w:val="28"/>
              </w:rPr>
              <w:t>.</w:t>
            </w:r>
            <w:r w:rsidR="00334A4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BC92C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NR operating band configuration</w:t>
            </w:r>
            <w:r w:rsidR="009D736E">
              <w:rPr>
                <w:noProof/>
              </w:rPr>
              <w:t xml:space="preserve"> table</w:t>
            </w:r>
            <w:r w:rsidR="00C14F52">
              <w:rPr>
                <w:noProof/>
              </w:rPr>
              <w:t xml:space="preserve"> for </w:t>
            </w:r>
            <w:r w:rsidR="004E19B1">
              <w:rPr>
                <w:noProof/>
              </w:rPr>
              <w:t>band n13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7AE14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943B5">
              <w:t>TEI1</w:t>
            </w:r>
            <w:r w:rsidR="008943B5" w:rsidRPr="008943B5">
              <w:t>7</w:t>
            </w:r>
            <w:r w:rsidRPr="008943B5">
              <w:t xml:space="preserve">_Test, </w:t>
            </w:r>
            <w:r w:rsidR="008943B5" w:rsidRPr="008943B5">
              <w:t>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943B5">
              <w:t>Rel-1</w:t>
            </w:r>
            <w:r w:rsidR="00E11261" w:rsidRPr="008943B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F95380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n13 is a narrowband, that is, this band under test can not accommodate two non-overlapping inter.frequency cells, so the usage of an additional band is needed for RRM inter-frequency TCs.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D9C2C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3A.5-1 to include band n13</w:t>
            </w:r>
            <w:r w:rsidR="00213F46">
              <w:rPr>
                <w:noProof/>
              </w:rPr>
              <w:t xml:space="preserve"> with n66 as additional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041CD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inter-frequency TCs will not be applicable for band n13.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CDCD4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FD6478" w14:textId="77777777" w:rsidR="005C5A96" w:rsidRPr="00934BB7" w:rsidRDefault="005C5A96" w:rsidP="005C5A96">
      <w:pPr>
        <w:pStyle w:val="Heading2"/>
      </w:pPr>
      <w:bookmarkStart w:id="1" w:name="_Toc89424738"/>
      <w:bookmarkStart w:id="2" w:name="_Toc93521538"/>
      <w:r w:rsidRPr="00934BB7">
        <w:t>3A.5</w:t>
      </w:r>
      <w:r w:rsidRPr="00934BB7">
        <w:tab/>
        <w:t>NR operating band configuration</w:t>
      </w:r>
      <w:bookmarkEnd w:id="1"/>
      <w:bookmarkEnd w:id="2"/>
    </w:p>
    <w:p w14:paraId="38043FE9" w14:textId="77777777" w:rsidR="005C5A96" w:rsidRPr="00934BB7" w:rsidRDefault="005C5A96" w:rsidP="005C5A96">
      <w:r w:rsidRPr="00934BB7">
        <w:t>The additional band defined in Table 3A.5-1 shall be used for RRM inter-frequency tests where the band under test cannot accommodate two (or more) non-overlapping inter-frequency cells. The usage of the additional band is conditioned to the UE supporting this band, the corresponding channel bandwidth and other band-dependent parameters. If the UE does not support the additional band or associated parameters, the inter-frequency test shall be considered Not Applicable for the band under test.</w:t>
      </w:r>
    </w:p>
    <w:p w14:paraId="1614B247" w14:textId="77777777" w:rsidR="005C5A96" w:rsidRPr="00934BB7" w:rsidRDefault="005C5A96" w:rsidP="005C5A96">
      <w:r w:rsidRPr="00934BB7">
        <w:t>Inter-band configuration is not affecting the Test purpose since the minimum requirements are valid regardless of band. Band combinations defined in table 3A.5-1 shall be used for testing.</w:t>
      </w:r>
    </w:p>
    <w:p w14:paraId="3307FF19" w14:textId="77777777" w:rsidR="005C5A96" w:rsidRPr="00934BB7" w:rsidRDefault="005C5A96" w:rsidP="005C5A96">
      <w:pPr>
        <w:pStyle w:val="TH"/>
      </w:pPr>
      <w:r w:rsidRPr="00934BB7">
        <w:t>Table 3A.5-1: Inter-band configuration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1"/>
        <w:gridCol w:w="3404"/>
      </w:tblGrid>
      <w:tr w:rsidR="005C5A96" w:rsidRPr="00934BB7" w14:paraId="7E8D1410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297D" w14:textId="77777777" w:rsidR="005C5A96" w:rsidRPr="00934BB7" w:rsidRDefault="005C5A96" w:rsidP="00083B2F">
            <w:pPr>
              <w:pStyle w:val="TAH"/>
              <w:spacing w:line="256" w:lineRule="auto"/>
            </w:pPr>
            <w:r w:rsidRPr="00934BB7">
              <w:t>Band under test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7E39" w14:textId="77777777" w:rsidR="005C5A96" w:rsidRPr="00934BB7" w:rsidRDefault="005C5A96" w:rsidP="00083B2F">
            <w:pPr>
              <w:pStyle w:val="TAH"/>
              <w:spacing w:line="256" w:lineRule="auto"/>
            </w:pPr>
            <w:r w:rsidRPr="00934BB7">
              <w:t>Additional band (s)</w:t>
            </w:r>
          </w:p>
        </w:tc>
      </w:tr>
      <w:tr w:rsidR="005C5A96" w:rsidRPr="00934BB7" w14:paraId="5C28333F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B555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39C0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7484F068" w14:textId="77777777" w:rsidTr="00083B2F">
        <w:trPr>
          <w:cantSplit/>
          <w:jc w:val="center"/>
          <w:ins w:id="3" w:author="Irene Nieves" w:date="2025-05-07T13:4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416D" w14:textId="746121A1" w:rsidR="005C5A96" w:rsidRPr="00934BB7" w:rsidRDefault="005C5A96" w:rsidP="00083B2F">
            <w:pPr>
              <w:pStyle w:val="TAC"/>
              <w:spacing w:line="256" w:lineRule="auto"/>
              <w:rPr>
                <w:ins w:id="4" w:author="Irene Nieves" w:date="2025-05-07T13:49:00Z" w16du:dateUtc="2025-05-07T11:49:00Z"/>
              </w:rPr>
            </w:pPr>
            <w:ins w:id="5" w:author="Irene Nieves" w:date="2025-05-07T13:50:00Z" w16du:dateUtc="2025-05-07T11:50:00Z">
              <w:r>
                <w:t>n13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CFE2" w14:textId="43D8FE3F" w:rsidR="005C5A96" w:rsidRPr="00934BB7" w:rsidRDefault="005C5A96" w:rsidP="00083B2F">
            <w:pPr>
              <w:pStyle w:val="TAC"/>
              <w:spacing w:line="256" w:lineRule="auto"/>
              <w:rPr>
                <w:ins w:id="6" w:author="Irene Nieves" w:date="2025-05-07T13:49:00Z" w16du:dateUtc="2025-05-07T11:49:00Z"/>
              </w:rPr>
            </w:pPr>
            <w:ins w:id="7" w:author="Irene Nieves" w:date="2025-05-07T13:50:00Z" w16du:dateUtc="2025-05-07T11:50:00Z">
              <w:r>
                <w:t>n66</w:t>
              </w:r>
            </w:ins>
          </w:p>
        </w:tc>
      </w:tr>
      <w:tr w:rsidR="005C5A96" w:rsidRPr="00934BB7" w14:paraId="35DA7052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D015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6116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43DEF642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BFC6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DB6E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</w:t>
            </w:r>
          </w:p>
        </w:tc>
      </w:tr>
      <w:tr w:rsidR="005C5A96" w:rsidRPr="00934BB7" w14:paraId="7DB3DAD8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2003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EB5B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26E1D455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9A09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37FD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63B62FBF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782D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3223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73F2D57A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93B8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D1CE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7B69CB1A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9D16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20E5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20C3A2D5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A373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481E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701BDA68" w14:textId="77777777" w:rsidTr="00083B2F">
        <w:trPr>
          <w:cantSplit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897E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1:</w:t>
            </w:r>
            <w:r w:rsidRPr="00934BB7">
              <w:tab/>
              <w:t>The band under test should contain the inter-frequency (neighbour) cell.</w:t>
            </w:r>
          </w:p>
          <w:p w14:paraId="22895E86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2:</w:t>
            </w:r>
            <w:r w:rsidRPr="00934BB7">
              <w:tab/>
              <w:t>The additional band should contain the serving cell of the test. If more than one inter-frequency cell is needed, that cell should be on the additional band.</w:t>
            </w:r>
          </w:p>
          <w:p w14:paraId="0AFBF38E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3:</w:t>
            </w:r>
            <w:r w:rsidRPr="00934BB7">
              <w:tab/>
              <w:t>The bands and cells referred in this table are NR bands and cells only. For instructions on how to configure the E-UTRA operating band please refer to 3GPP TS 36.521-3 [26].</w:t>
            </w:r>
          </w:p>
          <w:p w14:paraId="7EBB3CE3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4:</w:t>
            </w:r>
            <w:r w:rsidRPr="00934BB7">
              <w:tab/>
              <w:t>The additional bands in this table are to be used in NR SA test cases only. EN-DC test cases cannot make use of additional bands.</w:t>
            </w:r>
          </w:p>
        </w:tc>
      </w:tr>
    </w:tbl>
    <w:p w14:paraId="74B31FFF" w14:textId="77777777" w:rsidR="00410647" w:rsidRDefault="00410647" w:rsidP="00410647"/>
    <w:p w14:paraId="685F7DBE" w14:textId="77777777" w:rsidR="00410647" w:rsidRPr="00854822" w:rsidRDefault="00410647" w:rsidP="00410647"/>
    <w:p w14:paraId="311038E5" w14:textId="4C16841F" w:rsidR="00410647" w:rsidRPr="005C5A96" w:rsidRDefault="0018740D" w:rsidP="005C5A9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6746" w14:textId="77777777" w:rsidR="008C688A" w:rsidRDefault="008C688A">
      <w:r>
        <w:separator/>
      </w:r>
    </w:p>
  </w:endnote>
  <w:endnote w:type="continuationSeparator" w:id="0">
    <w:p w14:paraId="0E6F393A" w14:textId="77777777" w:rsidR="008C688A" w:rsidRDefault="008C688A">
      <w:r>
        <w:continuationSeparator/>
      </w:r>
    </w:p>
  </w:endnote>
  <w:endnote w:type="continuationNotice" w:id="1">
    <w:p w14:paraId="1A022C32" w14:textId="77777777" w:rsidR="008C688A" w:rsidRDefault="008C68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EA41C" w14:textId="77777777" w:rsidR="008C688A" w:rsidRDefault="008C688A">
      <w:r>
        <w:separator/>
      </w:r>
    </w:p>
  </w:footnote>
  <w:footnote w:type="continuationSeparator" w:id="0">
    <w:p w14:paraId="7D2E7235" w14:textId="77777777" w:rsidR="008C688A" w:rsidRDefault="008C688A">
      <w:r>
        <w:continuationSeparator/>
      </w:r>
    </w:p>
  </w:footnote>
  <w:footnote w:type="continuationNotice" w:id="1">
    <w:p w14:paraId="300D1EA6" w14:textId="77777777" w:rsidR="008C688A" w:rsidRDefault="008C68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ene Nieves">
    <w15:presenceInfo w15:providerId="AD" w15:userId="S::irene_nieves@keysight.com::b76e4ebc-4bb2-428e-a463-9e86e464a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3F46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4B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E19B1"/>
    <w:rsid w:val="00512F51"/>
    <w:rsid w:val="0051580D"/>
    <w:rsid w:val="00520C18"/>
    <w:rsid w:val="0053743D"/>
    <w:rsid w:val="00547111"/>
    <w:rsid w:val="00554F5B"/>
    <w:rsid w:val="00567EC8"/>
    <w:rsid w:val="00592D74"/>
    <w:rsid w:val="005C5A96"/>
    <w:rsid w:val="005E2C44"/>
    <w:rsid w:val="005F7DB3"/>
    <w:rsid w:val="00611243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943B5"/>
    <w:rsid w:val="008A227A"/>
    <w:rsid w:val="008A45A6"/>
    <w:rsid w:val="008A6431"/>
    <w:rsid w:val="008A7B23"/>
    <w:rsid w:val="008C2C4B"/>
    <w:rsid w:val="008C688A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D736E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129A"/>
    <w:rsid w:val="00C032E1"/>
    <w:rsid w:val="00C03DEE"/>
    <w:rsid w:val="00C14F52"/>
    <w:rsid w:val="00C21DD1"/>
    <w:rsid w:val="00C60568"/>
    <w:rsid w:val="00C66BA2"/>
    <w:rsid w:val="00C82249"/>
    <w:rsid w:val="00C823A2"/>
    <w:rsid w:val="00C83241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3572C"/>
    <w:rsid w:val="00E565E2"/>
    <w:rsid w:val="00E7085C"/>
    <w:rsid w:val="00E70B96"/>
    <w:rsid w:val="00E76141"/>
    <w:rsid w:val="00E92F01"/>
    <w:rsid w:val="00EB09B7"/>
    <w:rsid w:val="00EE04D5"/>
    <w:rsid w:val="00EE477F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7C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D7C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7C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7C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7C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7CAF"/>
    <w:pPr>
      <w:outlineLvl w:val="5"/>
    </w:pPr>
  </w:style>
  <w:style w:type="paragraph" w:styleId="Heading7">
    <w:name w:val="heading 7"/>
    <w:basedOn w:val="H6"/>
    <w:next w:val="Normal"/>
    <w:qFormat/>
    <w:rsid w:val="001D7CAF"/>
    <w:pPr>
      <w:outlineLvl w:val="6"/>
    </w:pPr>
  </w:style>
  <w:style w:type="paragraph" w:styleId="Heading8">
    <w:name w:val="heading 8"/>
    <w:basedOn w:val="Heading1"/>
    <w:next w:val="Normal"/>
    <w:qFormat/>
    <w:rsid w:val="001D7C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7C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D7CAF"/>
    <w:pPr>
      <w:spacing w:before="180"/>
      <w:ind w:left="2693" w:hanging="2693"/>
    </w:pPr>
    <w:rPr>
      <w:b/>
    </w:rPr>
  </w:style>
  <w:style w:type="paragraph" w:styleId="TOC1">
    <w:name w:val="toc 1"/>
    <w:semiHidden/>
    <w:rsid w:val="001D7C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7C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7CAF"/>
    <w:pPr>
      <w:ind w:left="1701" w:hanging="1701"/>
    </w:pPr>
  </w:style>
  <w:style w:type="paragraph" w:styleId="TOC4">
    <w:name w:val="toc 4"/>
    <w:basedOn w:val="TOC3"/>
    <w:semiHidden/>
    <w:rsid w:val="001D7CAF"/>
    <w:pPr>
      <w:ind w:left="1418" w:hanging="1418"/>
    </w:pPr>
  </w:style>
  <w:style w:type="paragraph" w:styleId="TOC3">
    <w:name w:val="toc 3"/>
    <w:basedOn w:val="TOC2"/>
    <w:semiHidden/>
    <w:rsid w:val="001D7CAF"/>
    <w:pPr>
      <w:ind w:left="1134" w:hanging="1134"/>
    </w:pPr>
  </w:style>
  <w:style w:type="paragraph" w:styleId="TOC2">
    <w:name w:val="toc 2"/>
    <w:basedOn w:val="TOC1"/>
    <w:semiHidden/>
    <w:rsid w:val="001D7C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CAF"/>
    <w:pPr>
      <w:ind w:left="284"/>
    </w:pPr>
  </w:style>
  <w:style w:type="paragraph" w:styleId="Index1">
    <w:name w:val="index 1"/>
    <w:basedOn w:val="Normal"/>
    <w:semiHidden/>
    <w:rsid w:val="001D7CAF"/>
    <w:pPr>
      <w:keepLines/>
      <w:spacing w:after="0"/>
    </w:pPr>
  </w:style>
  <w:style w:type="paragraph" w:customStyle="1" w:styleId="ZH">
    <w:name w:val="ZH"/>
    <w:rsid w:val="001D7C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7CAF"/>
    <w:pPr>
      <w:outlineLvl w:val="9"/>
    </w:pPr>
  </w:style>
  <w:style w:type="paragraph" w:styleId="ListNumber2">
    <w:name w:val="List Number 2"/>
    <w:basedOn w:val="ListNumber"/>
    <w:rsid w:val="001D7CAF"/>
    <w:pPr>
      <w:ind w:left="851"/>
    </w:pPr>
  </w:style>
  <w:style w:type="paragraph" w:styleId="Header">
    <w:name w:val="header"/>
    <w:rsid w:val="001D7C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7CAF"/>
    <w:rPr>
      <w:b/>
      <w:position w:val="6"/>
      <w:sz w:val="16"/>
    </w:rPr>
  </w:style>
  <w:style w:type="paragraph" w:styleId="FootnoteText">
    <w:name w:val="footnote text"/>
    <w:basedOn w:val="Normal"/>
    <w:semiHidden/>
    <w:rsid w:val="001D7C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D7CAF"/>
    <w:rPr>
      <w:b/>
    </w:rPr>
  </w:style>
  <w:style w:type="paragraph" w:customStyle="1" w:styleId="TAC">
    <w:name w:val="TAC"/>
    <w:basedOn w:val="TAL"/>
    <w:link w:val="TACChar"/>
    <w:qFormat/>
    <w:rsid w:val="001D7CAF"/>
    <w:pPr>
      <w:jc w:val="center"/>
    </w:pPr>
  </w:style>
  <w:style w:type="paragraph" w:customStyle="1" w:styleId="TF">
    <w:name w:val="TF"/>
    <w:basedOn w:val="TH"/>
    <w:rsid w:val="001D7CAF"/>
    <w:pPr>
      <w:keepNext w:val="0"/>
      <w:spacing w:before="0" w:after="240"/>
    </w:pPr>
  </w:style>
  <w:style w:type="paragraph" w:customStyle="1" w:styleId="NO">
    <w:name w:val="NO"/>
    <w:basedOn w:val="Normal"/>
    <w:rsid w:val="001D7CAF"/>
    <w:pPr>
      <w:keepLines/>
      <w:ind w:left="1135" w:hanging="851"/>
    </w:pPr>
  </w:style>
  <w:style w:type="paragraph" w:styleId="TOC9">
    <w:name w:val="toc 9"/>
    <w:basedOn w:val="TOC8"/>
    <w:semiHidden/>
    <w:rsid w:val="001D7CAF"/>
    <w:pPr>
      <w:ind w:left="1418" w:hanging="1418"/>
    </w:pPr>
  </w:style>
  <w:style w:type="paragraph" w:customStyle="1" w:styleId="EX">
    <w:name w:val="EX"/>
    <w:basedOn w:val="Normal"/>
    <w:rsid w:val="001D7CAF"/>
    <w:pPr>
      <w:keepLines/>
      <w:ind w:left="1702" w:hanging="1418"/>
    </w:pPr>
  </w:style>
  <w:style w:type="paragraph" w:customStyle="1" w:styleId="FP">
    <w:name w:val="FP"/>
    <w:basedOn w:val="Normal"/>
    <w:rsid w:val="001D7CAF"/>
    <w:pPr>
      <w:spacing w:after="0"/>
    </w:pPr>
  </w:style>
  <w:style w:type="paragraph" w:customStyle="1" w:styleId="LD">
    <w:name w:val="LD"/>
    <w:rsid w:val="001D7C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7CAF"/>
    <w:pPr>
      <w:spacing w:after="0"/>
    </w:pPr>
  </w:style>
  <w:style w:type="paragraph" w:customStyle="1" w:styleId="EW">
    <w:name w:val="EW"/>
    <w:basedOn w:val="EX"/>
    <w:rsid w:val="001D7CAF"/>
    <w:pPr>
      <w:spacing w:after="0"/>
    </w:pPr>
  </w:style>
  <w:style w:type="paragraph" w:styleId="TOC6">
    <w:name w:val="toc 6"/>
    <w:basedOn w:val="TOC5"/>
    <w:next w:val="Normal"/>
    <w:semiHidden/>
    <w:rsid w:val="001D7CAF"/>
    <w:pPr>
      <w:ind w:left="1985" w:hanging="1985"/>
    </w:pPr>
  </w:style>
  <w:style w:type="paragraph" w:styleId="TOC7">
    <w:name w:val="toc 7"/>
    <w:basedOn w:val="TOC6"/>
    <w:next w:val="Normal"/>
    <w:semiHidden/>
    <w:rsid w:val="001D7CAF"/>
    <w:pPr>
      <w:ind w:left="2268" w:hanging="2268"/>
    </w:pPr>
  </w:style>
  <w:style w:type="paragraph" w:styleId="ListBullet2">
    <w:name w:val="List Bullet 2"/>
    <w:basedOn w:val="ListBullet"/>
    <w:rsid w:val="001D7CAF"/>
    <w:pPr>
      <w:ind w:left="851"/>
    </w:pPr>
  </w:style>
  <w:style w:type="paragraph" w:styleId="ListBullet3">
    <w:name w:val="List Bullet 3"/>
    <w:basedOn w:val="ListBullet2"/>
    <w:rsid w:val="001D7CAF"/>
    <w:pPr>
      <w:ind w:left="1135"/>
    </w:pPr>
  </w:style>
  <w:style w:type="paragraph" w:styleId="ListNumber">
    <w:name w:val="List Number"/>
    <w:basedOn w:val="List"/>
    <w:rsid w:val="001D7CAF"/>
  </w:style>
  <w:style w:type="paragraph" w:customStyle="1" w:styleId="EQ">
    <w:name w:val="EQ"/>
    <w:basedOn w:val="Normal"/>
    <w:next w:val="Normal"/>
    <w:rsid w:val="001D7C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D7C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C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7C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7CAF"/>
    <w:pPr>
      <w:jc w:val="right"/>
    </w:pPr>
  </w:style>
  <w:style w:type="paragraph" w:customStyle="1" w:styleId="H6">
    <w:name w:val="H6"/>
    <w:basedOn w:val="Heading5"/>
    <w:next w:val="Normal"/>
    <w:rsid w:val="001D7C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D7CAF"/>
    <w:pPr>
      <w:ind w:left="851" w:hanging="851"/>
    </w:pPr>
  </w:style>
  <w:style w:type="paragraph" w:customStyle="1" w:styleId="TAL">
    <w:name w:val="TAL"/>
    <w:basedOn w:val="Normal"/>
    <w:rsid w:val="001D7C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C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7C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7C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7C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7CAF"/>
    <w:pPr>
      <w:framePr w:wrap="notBeside" w:y="16161"/>
    </w:pPr>
  </w:style>
  <w:style w:type="character" w:customStyle="1" w:styleId="ZGSM">
    <w:name w:val="ZGSM"/>
    <w:rsid w:val="001D7CAF"/>
  </w:style>
  <w:style w:type="paragraph" w:styleId="List2">
    <w:name w:val="List 2"/>
    <w:basedOn w:val="List"/>
    <w:rsid w:val="001D7CAF"/>
    <w:pPr>
      <w:ind w:left="851"/>
    </w:pPr>
  </w:style>
  <w:style w:type="paragraph" w:customStyle="1" w:styleId="ZG">
    <w:name w:val="ZG"/>
    <w:rsid w:val="001D7C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7CAF"/>
    <w:pPr>
      <w:ind w:left="1135"/>
    </w:pPr>
  </w:style>
  <w:style w:type="paragraph" w:styleId="List4">
    <w:name w:val="List 4"/>
    <w:basedOn w:val="List3"/>
    <w:rsid w:val="001D7CAF"/>
    <w:pPr>
      <w:ind w:left="1418"/>
    </w:pPr>
  </w:style>
  <w:style w:type="paragraph" w:styleId="List5">
    <w:name w:val="List 5"/>
    <w:basedOn w:val="List4"/>
    <w:rsid w:val="001D7CAF"/>
    <w:pPr>
      <w:ind w:left="1702"/>
    </w:pPr>
  </w:style>
  <w:style w:type="paragraph" w:customStyle="1" w:styleId="EditorsNote">
    <w:name w:val="Editor's Note"/>
    <w:basedOn w:val="NO"/>
    <w:rsid w:val="001D7CAF"/>
    <w:rPr>
      <w:color w:val="FF0000"/>
    </w:rPr>
  </w:style>
  <w:style w:type="paragraph" w:styleId="List">
    <w:name w:val="List"/>
    <w:basedOn w:val="Normal"/>
    <w:rsid w:val="001D7CAF"/>
    <w:pPr>
      <w:ind w:left="568" w:hanging="284"/>
    </w:pPr>
  </w:style>
  <w:style w:type="paragraph" w:styleId="ListBullet">
    <w:name w:val="List Bullet"/>
    <w:basedOn w:val="List"/>
    <w:rsid w:val="001D7CAF"/>
  </w:style>
  <w:style w:type="paragraph" w:styleId="ListBullet4">
    <w:name w:val="List Bullet 4"/>
    <w:basedOn w:val="ListBullet3"/>
    <w:rsid w:val="001D7CAF"/>
    <w:pPr>
      <w:ind w:left="1418"/>
    </w:pPr>
  </w:style>
  <w:style w:type="paragraph" w:styleId="ListBullet5">
    <w:name w:val="List Bullet 5"/>
    <w:basedOn w:val="ListBullet4"/>
    <w:rsid w:val="001D7CAF"/>
    <w:pPr>
      <w:ind w:left="1702"/>
    </w:pPr>
  </w:style>
  <w:style w:type="paragraph" w:customStyle="1" w:styleId="B1">
    <w:name w:val="B1"/>
    <w:basedOn w:val="List"/>
    <w:rsid w:val="001D7CAF"/>
  </w:style>
  <w:style w:type="paragraph" w:customStyle="1" w:styleId="B2">
    <w:name w:val="B2"/>
    <w:basedOn w:val="List2"/>
    <w:rsid w:val="001D7CAF"/>
  </w:style>
  <w:style w:type="paragraph" w:customStyle="1" w:styleId="B3">
    <w:name w:val="B3"/>
    <w:basedOn w:val="List3"/>
    <w:rsid w:val="001D7CAF"/>
  </w:style>
  <w:style w:type="paragraph" w:customStyle="1" w:styleId="B4">
    <w:name w:val="B4"/>
    <w:basedOn w:val="List4"/>
    <w:rsid w:val="001D7CAF"/>
  </w:style>
  <w:style w:type="paragraph" w:customStyle="1" w:styleId="B5">
    <w:name w:val="B5"/>
    <w:basedOn w:val="List5"/>
    <w:rsid w:val="001D7CAF"/>
  </w:style>
  <w:style w:type="paragraph" w:styleId="Footer">
    <w:name w:val="footer"/>
    <w:basedOn w:val="Header"/>
    <w:rsid w:val="001D7CAF"/>
    <w:pPr>
      <w:jc w:val="center"/>
    </w:pPr>
    <w:rPr>
      <w:i/>
    </w:rPr>
  </w:style>
  <w:style w:type="paragraph" w:customStyle="1" w:styleId="ZTD">
    <w:name w:val="ZTD"/>
    <w:basedOn w:val="ZB"/>
    <w:rsid w:val="001D7C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5C5A96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5C5A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5A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5A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5A9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5A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70</TotalTime>
  <Pages>2</Pages>
  <Words>509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102</cp:revision>
  <cp:lastPrinted>1900-01-01T07:59:44Z</cp:lastPrinted>
  <dcterms:created xsi:type="dcterms:W3CDTF">2021-01-08T13:25:00Z</dcterms:created>
  <dcterms:modified xsi:type="dcterms:W3CDTF">2025-05-09T15:42:00Z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